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D82C0F3" w:rsidR="0088765D" w:rsidRDefault="00421A25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E6F88">
        <w:rPr>
          <w:b/>
          <w:noProof/>
          <w:sz w:val="24"/>
        </w:rPr>
        <w:t>5</w:t>
      </w:r>
      <w:r w:rsidR="0088765D">
        <w:rPr>
          <w:b/>
          <w:i/>
          <w:noProof/>
          <w:sz w:val="28"/>
        </w:rPr>
        <w:tab/>
        <w:t>S3-2</w:t>
      </w:r>
      <w:r w:rsidR="004B35FF">
        <w:rPr>
          <w:b/>
          <w:i/>
          <w:noProof/>
          <w:sz w:val="28"/>
        </w:rPr>
        <w:t>4</w:t>
      </w:r>
      <w:r w:rsidR="007930D1">
        <w:rPr>
          <w:b/>
          <w:i/>
          <w:noProof/>
          <w:sz w:val="28"/>
        </w:rPr>
        <w:t>0342</w:t>
      </w:r>
    </w:p>
    <w:p w14:paraId="3751C884" w14:textId="2BE78FB5" w:rsidR="000B2F7E" w:rsidRPr="00546764" w:rsidRDefault="00CE6F88" w:rsidP="000B2F7E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</w:t>
      </w:r>
      <w:r w:rsidR="000B2F7E" w:rsidRPr="00546764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B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3B83" w:rsidRDefault="00233B83" w:rsidP="00233B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00E07" w:rsidR="00233B83" w:rsidRPr="00410371" w:rsidRDefault="00000000" w:rsidP="00233B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33B83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64416E95" w:rsidR="00233B83" w:rsidRDefault="00233B83" w:rsidP="00233B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D45DE4" w:rsidR="00233B83" w:rsidRPr="00AB50FB" w:rsidRDefault="007930D1" w:rsidP="00AB50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0034</w:t>
            </w:r>
          </w:p>
        </w:tc>
        <w:tc>
          <w:tcPr>
            <w:tcW w:w="709" w:type="dxa"/>
          </w:tcPr>
          <w:p w14:paraId="09D2C09B" w14:textId="1DEAEF5D" w:rsidR="00233B83" w:rsidRDefault="00233B83" w:rsidP="00233B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C3FD1" w:rsidR="00233B83" w:rsidRPr="00410371" w:rsidRDefault="00000000" w:rsidP="00233B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233B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0092DE28" w:rsidR="00233B83" w:rsidRDefault="00233B83" w:rsidP="00233B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9730" w:rsidR="00233B83" w:rsidRPr="00410371" w:rsidRDefault="00233B83" w:rsidP="00233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E6F8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3B83" w:rsidRDefault="00233B83" w:rsidP="00233B8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BC961C" w:rsidR="00F25D98" w:rsidRDefault="003A76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3EFA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697C1" w:rsidR="001E41F3" w:rsidRDefault="00835B8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local privacy check in clause 6.3.7</w:t>
            </w:r>
            <w:r w:rsidR="00272537">
              <w:t xml:space="preserve"> for </w:t>
            </w:r>
            <w:r w:rsidR="007772A6">
              <w:t>Network-assisted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55BA5" w:rsidR="001E41F3" w:rsidRDefault="009F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39729" w:rsidR="001E41F3" w:rsidRDefault="00233B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33B83">
              <w:t>Ranging_SL_Sec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843574" w:rsidR="001E41F3" w:rsidRDefault="00CE6F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442EE" w:rsidR="001E41F3" w:rsidRDefault="00233B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6B1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984">
              <w:t>1</w:t>
            </w:r>
            <w:r w:rsidR="001F1F4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D6643" w:rsidR="005029F9" w:rsidRDefault="003438D2" w:rsidP="00A53C4C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7772A6">
              <w:t xml:space="preserve">step 17 of </w:t>
            </w:r>
            <w:r>
              <w:t xml:space="preserve">clause </w:t>
            </w:r>
            <w:r w:rsidR="007772A6">
              <w:t xml:space="preserve">6.20.1 of TS 23.273, a Target UE may request the location of a Located UE by issuing a </w:t>
            </w:r>
            <w:r w:rsidR="00A53C4C">
              <w:rPr>
                <w:lang w:eastAsia="zh-CN"/>
              </w:rPr>
              <w:t>5GC-MO-LR request to the Located UE. The local privacy check as described in clause 6.3.7 of TS 33.533 only describes the case of such privacy check for UE-only operation. Therefore, some clarification is needed that this also applies to a 5GC-MO-LR request from a peer UE.</w:t>
            </w:r>
            <w:r w:rsidR="00835B82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7AC73" w:rsidR="00095327" w:rsidRDefault="00CE6F88" w:rsidP="00835B82">
            <w:pPr>
              <w:pStyle w:val="CRCoverPage"/>
              <w:spacing w:after="0"/>
              <w:ind w:left="55"/>
            </w:pPr>
            <w:r>
              <w:t>Add details to c</w:t>
            </w:r>
            <w:r w:rsidR="00095327">
              <w:t>lause 6.3.</w:t>
            </w:r>
            <w:r w:rsidR="00835B82">
              <w:t>7</w:t>
            </w:r>
            <w:r w:rsidR="00095327">
              <w:t xml:space="preserve"> on </w:t>
            </w:r>
            <w:r w:rsidR="00835B82">
              <w:t xml:space="preserve">how a local privacy check is performed in case  the peer UE </w:t>
            </w:r>
            <w:r w:rsidR="00A53C4C">
              <w:t>issues a 5GC-MO-LR request as part of the SL-MO-LR procedure in clause 6.20 of TS 23.273 in case of Network-assisted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F115E" w:rsidR="001E41F3" w:rsidRDefault="00502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Privacy check of exposing location</w:t>
            </w:r>
            <w:r w:rsidR="003438D2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of a UE to a </w:t>
            </w:r>
            <w:r w:rsidR="00A53C4C">
              <w:rPr>
                <w:noProof/>
              </w:rPr>
              <w:t xml:space="preserve">peer UE in case of Network-assisted procedure </w:t>
            </w:r>
            <w:r>
              <w:rPr>
                <w:noProof/>
              </w:rPr>
              <w:t>i</w:t>
            </w:r>
            <w:r w:rsidR="00CE6F88">
              <w:rPr>
                <w:noProof/>
              </w:rPr>
              <w:t>s not specified</w:t>
            </w:r>
            <w:r w:rsidR="0009532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9C21B" w:rsidR="001E41F3" w:rsidRDefault="0043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5029F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C897A" w:rsidR="001E41F3" w:rsidRDefault="00E0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ED05A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C052E" w:rsidR="001E41F3" w:rsidRDefault="009B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07B1A36" w:rsidR="00A61856" w:rsidRDefault="00A61856">
      <w:pPr>
        <w:rPr>
          <w:noProof/>
        </w:rPr>
      </w:pPr>
    </w:p>
    <w:p w14:paraId="0B71102A" w14:textId="1C16AB29" w:rsidR="005029F9" w:rsidRPr="00C97509" w:rsidRDefault="005029F9" w:rsidP="005029F9">
      <w:pPr>
        <w:pStyle w:val="Heading3"/>
      </w:pPr>
      <w:bookmarkStart w:id="1" w:name="_Toc153459189"/>
      <w:bookmarkStart w:id="2" w:name="_Toc145059245"/>
      <w:bookmarkStart w:id="3" w:name="_Toc106364535"/>
      <w:bookmarkStart w:id="4" w:name="_Toc129959855"/>
      <w:r w:rsidRPr="00C97509">
        <w:t>6.3.7</w:t>
      </w:r>
      <w:r w:rsidRPr="00C97509">
        <w:tab/>
        <w:t xml:space="preserve">Procedure of UE privacy verification </w:t>
      </w:r>
      <w:del w:id="5" w:author="Philips International B.V." w:date="2024-02-06T14:33:00Z">
        <w:r w:rsidRPr="00C97509" w:rsidDel="0014721A">
          <w:delText>for UE-only operation</w:delText>
        </w:r>
        <w:bookmarkEnd w:id="1"/>
        <w:r w:rsidRPr="00C97509" w:rsidDel="0014721A">
          <w:delText xml:space="preserve"> </w:delText>
        </w:r>
      </w:del>
      <w:bookmarkEnd w:id="2"/>
    </w:p>
    <w:p w14:paraId="0B85DD59" w14:textId="77F96B25" w:rsidR="005029F9" w:rsidRPr="00C97509" w:rsidRDefault="005029F9" w:rsidP="005029F9">
      <w:r w:rsidRPr="00C97509">
        <w:t>For UE-only Operation in which the network is not involved in Ranging/</w:t>
      </w:r>
      <w:proofErr w:type="spellStart"/>
      <w:r w:rsidRPr="00C97509">
        <w:t>Sidelink</w:t>
      </w:r>
      <w:proofErr w:type="spellEnd"/>
      <w:r w:rsidRPr="00C97509">
        <w:t xml:space="preserve"> positioning</w:t>
      </w:r>
      <w:ins w:id="6" w:author="Philips International B.V." w:date="2024-02-06T14:34:00Z">
        <w:r w:rsidR="0014721A">
          <w:t xml:space="preserve"> as specified in clause 6.8 of TS 23.586, and also for Network-assisted Ranging/</w:t>
        </w:r>
        <w:proofErr w:type="spellStart"/>
        <w:r w:rsidR="0014721A">
          <w:t>Sidelink</w:t>
        </w:r>
        <w:proofErr w:type="spellEnd"/>
        <w:r w:rsidR="0014721A">
          <w:t xml:space="preserve"> positioning </w:t>
        </w:r>
      </w:ins>
      <w:ins w:id="7" w:author="Philips International B.V." w:date="2024-02-06T14:35:00Z">
        <w:r w:rsidR="0014721A">
          <w:t xml:space="preserve">in </w:t>
        </w:r>
      </w:ins>
      <w:ins w:id="8" w:author="Philips International B.V." w:date="2024-02-06T14:34:00Z">
        <w:r w:rsidR="0014721A">
          <w:t>step 17 of clause 6.20.1 of TS 23.273</w:t>
        </w:r>
      </w:ins>
      <w:r w:rsidRPr="00C97509">
        <w:t xml:space="preserve">, the authorization for UE privacy is based on the local configured privacy verification information to determine whether its </w:t>
      </w:r>
      <w:r w:rsidRPr="00C97509">
        <w:lastRenderedPageBreak/>
        <w:t xml:space="preserve">location related information can be exposed to the peer UE or not. </w:t>
      </w:r>
      <w:r w:rsidRPr="00C97509">
        <w:rPr>
          <w:color w:val="000000"/>
        </w:rPr>
        <w:t>If the privacy profile allows location exposure, the UE (e.g. Located UE) accepts the request to expose its location related information and proceeds.</w:t>
      </w:r>
    </w:p>
    <w:bookmarkEnd w:id="3"/>
    <w:bookmarkEnd w:id="4"/>
    <w:p w14:paraId="42544D6F" w14:textId="28ACE244" w:rsidR="0039468C" w:rsidRPr="00C97509" w:rsidRDefault="0039468C" w:rsidP="005029F9">
      <w:pPr>
        <w:pStyle w:val="Heading3"/>
        <w:rPr>
          <w:lang w:eastAsia="zh-CN"/>
        </w:rPr>
      </w:pPr>
    </w:p>
    <w:sectPr w:rsidR="0039468C" w:rsidRPr="00C97509" w:rsidSect="00C1161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088D2" w14:textId="77777777" w:rsidR="00C1161A" w:rsidRDefault="00C1161A">
      <w:r>
        <w:separator/>
      </w:r>
    </w:p>
  </w:endnote>
  <w:endnote w:type="continuationSeparator" w:id="0">
    <w:p w14:paraId="781E6873" w14:textId="77777777" w:rsidR="00C1161A" w:rsidRDefault="00C1161A">
      <w:r>
        <w:continuationSeparator/>
      </w:r>
    </w:p>
  </w:endnote>
  <w:endnote w:type="continuationNotice" w:id="1">
    <w:p w14:paraId="4BC88F3E" w14:textId="77777777" w:rsidR="00C1161A" w:rsidRDefault="00C116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MS LineDraw">
    <w:altName w:val="Courier New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B2A69" w14:textId="77777777" w:rsidR="00C1161A" w:rsidRDefault="00C1161A">
      <w:r>
        <w:separator/>
      </w:r>
    </w:p>
  </w:footnote>
  <w:footnote w:type="continuationSeparator" w:id="0">
    <w:p w14:paraId="0C83FFF2" w14:textId="77777777" w:rsidR="00C1161A" w:rsidRDefault="00C1161A">
      <w:r>
        <w:continuationSeparator/>
      </w:r>
    </w:p>
  </w:footnote>
  <w:footnote w:type="continuationNotice" w:id="1">
    <w:p w14:paraId="4650B8B3" w14:textId="77777777" w:rsidR="00C1161A" w:rsidRDefault="00C116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925E26"/>
    <w:multiLevelType w:val="hybridMultilevel"/>
    <w:tmpl w:val="99E42BFC"/>
    <w:lvl w:ilvl="0" w:tplc="776ABE92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EDF198B"/>
    <w:multiLevelType w:val="hybridMultilevel"/>
    <w:tmpl w:val="8782F118"/>
    <w:lvl w:ilvl="0" w:tplc="1464C686">
      <w:start w:val="3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1F8B"/>
    <w:multiLevelType w:val="hybridMultilevel"/>
    <w:tmpl w:val="4FACFAE0"/>
    <w:lvl w:ilvl="0" w:tplc="E2FEB7D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350566027">
    <w:abstractNumId w:val="5"/>
  </w:num>
  <w:num w:numId="5" w16cid:durableId="800853467">
    <w:abstractNumId w:val="3"/>
  </w:num>
  <w:num w:numId="6" w16cid:durableId="3495282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International B.V.">
    <w15:presenceInfo w15:providerId="None" w15:userId="Philips International B.V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DC0"/>
    <w:rsid w:val="0002793A"/>
    <w:rsid w:val="00056370"/>
    <w:rsid w:val="00056B26"/>
    <w:rsid w:val="000710D6"/>
    <w:rsid w:val="00073920"/>
    <w:rsid w:val="000811F5"/>
    <w:rsid w:val="00094DE3"/>
    <w:rsid w:val="00095327"/>
    <w:rsid w:val="000A6394"/>
    <w:rsid w:val="000B2F7E"/>
    <w:rsid w:val="000B6534"/>
    <w:rsid w:val="000B7FED"/>
    <w:rsid w:val="000C038A"/>
    <w:rsid w:val="000C6598"/>
    <w:rsid w:val="000D06C1"/>
    <w:rsid w:val="000D12F8"/>
    <w:rsid w:val="000D44B3"/>
    <w:rsid w:val="000E014D"/>
    <w:rsid w:val="000F4516"/>
    <w:rsid w:val="000F4F7C"/>
    <w:rsid w:val="0010029C"/>
    <w:rsid w:val="00100780"/>
    <w:rsid w:val="00100E41"/>
    <w:rsid w:val="0011469B"/>
    <w:rsid w:val="001168A4"/>
    <w:rsid w:val="00122914"/>
    <w:rsid w:val="0013548E"/>
    <w:rsid w:val="00145D43"/>
    <w:rsid w:val="001463CE"/>
    <w:rsid w:val="0014721A"/>
    <w:rsid w:val="00156BE0"/>
    <w:rsid w:val="001600CA"/>
    <w:rsid w:val="00164715"/>
    <w:rsid w:val="0016707A"/>
    <w:rsid w:val="00175CD2"/>
    <w:rsid w:val="00183949"/>
    <w:rsid w:val="00191453"/>
    <w:rsid w:val="00192C46"/>
    <w:rsid w:val="001A08B3"/>
    <w:rsid w:val="001A4395"/>
    <w:rsid w:val="001A7B60"/>
    <w:rsid w:val="001B52F0"/>
    <w:rsid w:val="001B7A65"/>
    <w:rsid w:val="001C09A4"/>
    <w:rsid w:val="001C5EFE"/>
    <w:rsid w:val="001E3BD1"/>
    <w:rsid w:val="001E41F3"/>
    <w:rsid w:val="001F1F44"/>
    <w:rsid w:val="002040B6"/>
    <w:rsid w:val="00233B83"/>
    <w:rsid w:val="0023707D"/>
    <w:rsid w:val="0024561E"/>
    <w:rsid w:val="002504E7"/>
    <w:rsid w:val="002574A2"/>
    <w:rsid w:val="00257721"/>
    <w:rsid w:val="0026004D"/>
    <w:rsid w:val="002640DD"/>
    <w:rsid w:val="00272537"/>
    <w:rsid w:val="00275D12"/>
    <w:rsid w:val="00275D99"/>
    <w:rsid w:val="00284FEB"/>
    <w:rsid w:val="00286023"/>
    <w:rsid w:val="002860C4"/>
    <w:rsid w:val="002B5741"/>
    <w:rsid w:val="002C3238"/>
    <w:rsid w:val="002D42F2"/>
    <w:rsid w:val="002E2136"/>
    <w:rsid w:val="002E472E"/>
    <w:rsid w:val="002E7984"/>
    <w:rsid w:val="00305409"/>
    <w:rsid w:val="00311AB5"/>
    <w:rsid w:val="003124AC"/>
    <w:rsid w:val="003276B9"/>
    <w:rsid w:val="0034108E"/>
    <w:rsid w:val="003438D2"/>
    <w:rsid w:val="00346826"/>
    <w:rsid w:val="00351E87"/>
    <w:rsid w:val="003551FE"/>
    <w:rsid w:val="00357095"/>
    <w:rsid w:val="003609EF"/>
    <w:rsid w:val="003610F2"/>
    <w:rsid w:val="0036231A"/>
    <w:rsid w:val="00374DD4"/>
    <w:rsid w:val="00380B99"/>
    <w:rsid w:val="0038302C"/>
    <w:rsid w:val="00393B85"/>
    <w:rsid w:val="0039468C"/>
    <w:rsid w:val="003964D8"/>
    <w:rsid w:val="0039695F"/>
    <w:rsid w:val="003A7680"/>
    <w:rsid w:val="003B0E46"/>
    <w:rsid w:val="003C2DBE"/>
    <w:rsid w:val="003E1A36"/>
    <w:rsid w:val="003E6632"/>
    <w:rsid w:val="003F0EF0"/>
    <w:rsid w:val="0040028E"/>
    <w:rsid w:val="00410371"/>
    <w:rsid w:val="00413760"/>
    <w:rsid w:val="00421A25"/>
    <w:rsid w:val="0042400A"/>
    <w:rsid w:val="004242F1"/>
    <w:rsid w:val="0043071B"/>
    <w:rsid w:val="00432FF2"/>
    <w:rsid w:val="004345DC"/>
    <w:rsid w:val="00436809"/>
    <w:rsid w:val="004442C1"/>
    <w:rsid w:val="00474361"/>
    <w:rsid w:val="00474C64"/>
    <w:rsid w:val="00482288"/>
    <w:rsid w:val="00492BAC"/>
    <w:rsid w:val="00493670"/>
    <w:rsid w:val="004A09DC"/>
    <w:rsid w:val="004A38C6"/>
    <w:rsid w:val="004A52C6"/>
    <w:rsid w:val="004B072F"/>
    <w:rsid w:val="004B1249"/>
    <w:rsid w:val="004B35FF"/>
    <w:rsid w:val="004B75B7"/>
    <w:rsid w:val="004C23E0"/>
    <w:rsid w:val="004D1B5D"/>
    <w:rsid w:val="004D2107"/>
    <w:rsid w:val="004D5235"/>
    <w:rsid w:val="004D78C2"/>
    <w:rsid w:val="004E4856"/>
    <w:rsid w:val="004E52BE"/>
    <w:rsid w:val="004F49A4"/>
    <w:rsid w:val="005009D9"/>
    <w:rsid w:val="00500DB3"/>
    <w:rsid w:val="005029F9"/>
    <w:rsid w:val="0051580D"/>
    <w:rsid w:val="00523A13"/>
    <w:rsid w:val="00536611"/>
    <w:rsid w:val="005469D8"/>
    <w:rsid w:val="00547111"/>
    <w:rsid w:val="00550765"/>
    <w:rsid w:val="00553CBF"/>
    <w:rsid w:val="0055589B"/>
    <w:rsid w:val="00555D0F"/>
    <w:rsid w:val="00562577"/>
    <w:rsid w:val="00566AE3"/>
    <w:rsid w:val="005806CD"/>
    <w:rsid w:val="00581D68"/>
    <w:rsid w:val="00592D74"/>
    <w:rsid w:val="00596698"/>
    <w:rsid w:val="005D16D2"/>
    <w:rsid w:val="005E2C44"/>
    <w:rsid w:val="005E574D"/>
    <w:rsid w:val="005F264C"/>
    <w:rsid w:val="006162F0"/>
    <w:rsid w:val="00621188"/>
    <w:rsid w:val="00624C78"/>
    <w:rsid w:val="006257ED"/>
    <w:rsid w:val="00631EB3"/>
    <w:rsid w:val="006409E7"/>
    <w:rsid w:val="00652E16"/>
    <w:rsid w:val="0065536E"/>
    <w:rsid w:val="00665C47"/>
    <w:rsid w:val="006668DD"/>
    <w:rsid w:val="006761EA"/>
    <w:rsid w:val="00676D69"/>
    <w:rsid w:val="00683CA6"/>
    <w:rsid w:val="00685AF1"/>
    <w:rsid w:val="00695808"/>
    <w:rsid w:val="00695A6C"/>
    <w:rsid w:val="006A0435"/>
    <w:rsid w:val="006A5A93"/>
    <w:rsid w:val="006A6644"/>
    <w:rsid w:val="006B3352"/>
    <w:rsid w:val="006B46FB"/>
    <w:rsid w:val="006C2BBB"/>
    <w:rsid w:val="006C5C56"/>
    <w:rsid w:val="006D09B5"/>
    <w:rsid w:val="006D54CD"/>
    <w:rsid w:val="006E21FB"/>
    <w:rsid w:val="00714DB9"/>
    <w:rsid w:val="00717483"/>
    <w:rsid w:val="007359AD"/>
    <w:rsid w:val="00752A75"/>
    <w:rsid w:val="00754624"/>
    <w:rsid w:val="00757638"/>
    <w:rsid w:val="00775D6F"/>
    <w:rsid w:val="007772A6"/>
    <w:rsid w:val="00785599"/>
    <w:rsid w:val="00785865"/>
    <w:rsid w:val="00792342"/>
    <w:rsid w:val="007930D1"/>
    <w:rsid w:val="007977A8"/>
    <w:rsid w:val="007B512A"/>
    <w:rsid w:val="007C2097"/>
    <w:rsid w:val="007C4DBF"/>
    <w:rsid w:val="007D6A07"/>
    <w:rsid w:val="007F7259"/>
    <w:rsid w:val="00802450"/>
    <w:rsid w:val="008040A8"/>
    <w:rsid w:val="00813BD0"/>
    <w:rsid w:val="008279FA"/>
    <w:rsid w:val="00831E31"/>
    <w:rsid w:val="00835B82"/>
    <w:rsid w:val="00837FD3"/>
    <w:rsid w:val="008468A7"/>
    <w:rsid w:val="00853428"/>
    <w:rsid w:val="008626E7"/>
    <w:rsid w:val="00862942"/>
    <w:rsid w:val="00867053"/>
    <w:rsid w:val="00870EE7"/>
    <w:rsid w:val="00876E9A"/>
    <w:rsid w:val="00880A55"/>
    <w:rsid w:val="00881B09"/>
    <w:rsid w:val="00883142"/>
    <w:rsid w:val="00884010"/>
    <w:rsid w:val="0088591C"/>
    <w:rsid w:val="008863B9"/>
    <w:rsid w:val="0088765D"/>
    <w:rsid w:val="00887DA0"/>
    <w:rsid w:val="008A45A6"/>
    <w:rsid w:val="008B7764"/>
    <w:rsid w:val="008B7A00"/>
    <w:rsid w:val="008C43B2"/>
    <w:rsid w:val="008D39FE"/>
    <w:rsid w:val="008D3BAB"/>
    <w:rsid w:val="008D430F"/>
    <w:rsid w:val="008E37D8"/>
    <w:rsid w:val="008E6476"/>
    <w:rsid w:val="008E73A0"/>
    <w:rsid w:val="008F3789"/>
    <w:rsid w:val="008F686C"/>
    <w:rsid w:val="00905E15"/>
    <w:rsid w:val="009148DE"/>
    <w:rsid w:val="00941381"/>
    <w:rsid w:val="00941E30"/>
    <w:rsid w:val="0094703F"/>
    <w:rsid w:val="00953DBD"/>
    <w:rsid w:val="00955653"/>
    <w:rsid w:val="009777D9"/>
    <w:rsid w:val="0098088B"/>
    <w:rsid w:val="00982DED"/>
    <w:rsid w:val="00991B88"/>
    <w:rsid w:val="009A5753"/>
    <w:rsid w:val="009A579D"/>
    <w:rsid w:val="009B0F7D"/>
    <w:rsid w:val="009B3649"/>
    <w:rsid w:val="009B51BF"/>
    <w:rsid w:val="009B5DD2"/>
    <w:rsid w:val="009C10D0"/>
    <w:rsid w:val="009D1879"/>
    <w:rsid w:val="009E1A66"/>
    <w:rsid w:val="009E3297"/>
    <w:rsid w:val="009E4A0A"/>
    <w:rsid w:val="009F734F"/>
    <w:rsid w:val="009F7A1C"/>
    <w:rsid w:val="00A033A7"/>
    <w:rsid w:val="00A1069F"/>
    <w:rsid w:val="00A153C7"/>
    <w:rsid w:val="00A246B6"/>
    <w:rsid w:val="00A269CA"/>
    <w:rsid w:val="00A26F88"/>
    <w:rsid w:val="00A430C6"/>
    <w:rsid w:val="00A47E70"/>
    <w:rsid w:val="00A50CF0"/>
    <w:rsid w:val="00A53C4C"/>
    <w:rsid w:val="00A55E94"/>
    <w:rsid w:val="00A57C27"/>
    <w:rsid w:val="00A61856"/>
    <w:rsid w:val="00A708B3"/>
    <w:rsid w:val="00A7138A"/>
    <w:rsid w:val="00A7671C"/>
    <w:rsid w:val="00A841B8"/>
    <w:rsid w:val="00AA2CBC"/>
    <w:rsid w:val="00AB50FB"/>
    <w:rsid w:val="00AC5820"/>
    <w:rsid w:val="00AD1CD8"/>
    <w:rsid w:val="00AE59A4"/>
    <w:rsid w:val="00AF5C1A"/>
    <w:rsid w:val="00B11277"/>
    <w:rsid w:val="00B13F88"/>
    <w:rsid w:val="00B21CAE"/>
    <w:rsid w:val="00B258BB"/>
    <w:rsid w:val="00B3764D"/>
    <w:rsid w:val="00B37C46"/>
    <w:rsid w:val="00B62577"/>
    <w:rsid w:val="00B62814"/>
    <w:rsid w:val="00B67B97"/>
    <w:rsid w:val="00B74882"/>
    <w:rsid w:val="00B8406E"/>
    <w:rsid w:val="00B91DB2"/>
    <w:rsid w:val="00B91FF7"/>
    <w:rsid w:val="00B968C8"/>
    <w:rsid w:val="00BA09D1"/>
    <w:rsid w:val="00BA3EC5"/>
    <w:rsid w:val="00BA51D9"/>
    <w:rsid w:val="00BB2A0E"/>
    <w:rsid w:val="00BB4501"/>
    <w:rsid w:val="00BB5BB7"/>
    <w:rsid w:val="00BB5DFC"/>
    <w:rsid w:val="00BC3D7C"/>
    <w:rsid w:val="00BD279D"/>
    <w:rsid w:val="00BD6BB8"/>
    <w:rsid w:val="00BF3E23"/>
    <w:rsid w:val="00BF6533"/>
    <w:rsid w:val="00C01A3B"/>
    <w:rsid w:val="00C1161A"/>
    <w:rsid w:val="00C12D8A"/>
    <w:rsid w:val="00C17CA6"/>
    <w:rsid w:val="00C26D94"/>
    <w:rsid w:val="00C41BB5"/>
    <w:rsid w:val="00C6462E"/>
    <w:rsid w:val="00C66BA2"/>
    <w:rsid w:val="00C74A83"/>
    <w:rsid w:val="00C83D04"/>
    <w:rsid w:val="00C95985"/>
    <w:rsid w:val="00CA40A4"/>
    <w:rsid w:val="00CC5026"/>
    <w:rsid w:val="00CC68D0"/>
    <w:rsid w:val="00CE6F88"/>
    <w:rsid w:val="00CF5C18"/>
    <w:rsid w:val="00CF7C6D"/>
    <w:rsid w:val="00D03F9A"/>
    <w:rsid w:val="00D06D51"/>
    <w:rsid w:val="00D24991"/>
    <w:rsid w:val="00D40611"/>
    <w:rsid w:val="00D5016F"/>
    <w:rsid w:val="00D50255"/>
    <w:rsid w:val="00D55BE4"/>
    <w:rsid w:val="00D62CEA"/>
    <w:rsid w:val="00D66520"/>
    <w:rsid w:val="00D70F6F"/>
    <w:rsid w:val="00D85013"/>
    <w:rsid w:val="00D914A7"/>
    <w:rsid w:val="00D9340F"/>
    <w:rsid w:val="00DA32BE"/>
    <w:rsid w:val="00DA6D4E"/>
    <w:rsid w:val="00DB0FAB"/>
    <w:rsid w:val="00DB5232"/>
    <w:rsid w:val="00DB7D14"/>
    <w:rsid w:val="00DE34CF"/>
    <w:rsid w:val="00DE4C10"/>
    <w:rsid w:val="00E03F18"/>
    <w:rsid w:val="00E0455A"/>
    <w:rsid w:val="00E11BFB"/>
    <w:rsid w:val="00E13F3D"/>
    <w:rsid w:val="00E15D12"/>
    <w:rsid w:val="00E1621E"/>
    <w:rsid w:val="00E16C27"/>
    <w:rsid w:val="00E31A9C"/>
    <w:rsid w:val="00E34898"/>
    <w:rsid w:val="00E517A0"/>
    <w:rsid w:val="00E721BA"/>
    <w:rsid w:val="00E7269D"/>
    <w:rsid w:val="00E76CBE"/>
    <w:rsid w:val="00E86984"/>
    <w:rsid w:val="00E9285D"/>
    <w:rsid w:val="00EA2FE9"/>
    <w:rsid w:val="00EB05C9"/>
    <w:rsid w:val="00EB09B7"/>
    <w:rsid w:val="00ED2189"/>
    <w:rsid w:val="00EE7D7C"/>
    <w:rsid w:val="00EF5998"/>
    <w:rsid w:val="00F25D98"/>
    <w:rsid w:val="00F300FB"/>
    <w:rsid w:val="00F36932"/>
    <w:rsid w:val="00F57BDA"/>
    <w:rsid w:val="00F61994"/>
    <w:rsid w:val="00F62A6D"/>
    <w:rsid w:val="00F75CAB"/>
    <w:rsid w:val="00F87CB8"/>
    <w:rsid w:val="00F91041"/>
    <w:rsid w:val="00F93FE5"/>
    <w:rsid w:val="00FB4205"/>
    <w:rsid w:val="00FB6386"/>
    <w:rsid w:val="00FC5809"/>
    <w:rsid w:val="00FD5712"/>
    <w:rsid w:val="00FE07E1"/>
    <w:rsid w:val="00FE241D"/>
    <w:rsid w:val="0E2F32F9"/>
    <w:rsid w:val="140CF019"/>
    <w:rsid w:val="27BED6E0"/>
    <w:rsid w:val="321DF1B8"/>
    <w:rsid w:val="3D00A5D4"/>
    <w:rsid w:val="3D86C090"/>
    <w:rsid w:val="5455CBC5"/>
    <w:rsid w:val="55380A18"/>
    <w:rsid w:val="5E855188"/>
    <w:rsid w:val="67C972E5"/>
    <w:rsid w:val="7D8DA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F9AE474-416F-43F2-8120-2456B6F7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566AE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66A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70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618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618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C23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4C23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C23E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91DB2"/>
  </w:style>
  <w:style w:type="character" w:customStyle="1" w:styleId="B2Char">
    <w:name w:val="B2 Char"/>
    <w:link w:val="B2"/>
    <w:rsid w:val="006761EA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E7D3C113-14EE-4720-BCC9-9147CE96AD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76163C-FEAF-4590-8559-2E36E265DE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942309-99ED-4C77-8050-37841BDA5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BFA37E-7C03-4723-9301-2C8C10909088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N.S</cp:lastModifiedBy>
  <cp:revision>6</cp:revision>
  <cp:lastPrinted>1900-01-01T16:00:00Z</cp:lastPrinted>
  <dcterms:created xsi:type="dcterms:W3CDTF">2024-02-06T13:25:00Z</dcterms:created>
  <dcterms:modified xsi:type="dcterms:W3CDTF">2024-02-19T12:10:00Z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